
<file path=[Content_Types].xml><?xml version="1.0" encoding="utf-8"?>
<Types xmlns="http://schemas.openxmlformats.org/package/2006/content-types">
  <Default Extension="bin" ContentType="application/vnd.openxmlformats-officedocument.oleObject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866A7" w:rsidRDefault="00000000">
      <w:pPr>
        <w:pStyle w:val="aff7"/>
        <w:rPr>
          <w:rFonts w:eastAsia="宋体" w:cs="Arial" w:hint="eastAsia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sv-SE"/>
        </w:rPr>
        <w:t>3GPP TSG-SA3 Meeting #12</w:t>
      </w:r>
      <w:r>
        <w:rPr>
          <w:rFonts w:eastAsia="宋体" w:cs="Arial" w:hint="eastAsia"/>
          <w:sz w:val="22"/>
          <w:szCs w:val="22"/>
          <w:lang w:val="en-US" w:eastAsia="zh-CN"/>
        </w:rPr>
        <w:t>2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eastAsia="宋体" w:cs="Arial" w:hint="eastAsia"/>
          <w:sz w:val="22"/>
          <w:szCs w:val="22"/>
          <w:lang w:val="en-US" w:eastAsia="zh-CN"/>
        </w:rPr>
        <w:tab/>
      </w:r>
      <w:r>
        <w:rPr>
          <w:rFonts w:eastAsia="宋体" w:cs="Arial" w:hint="eastAsia"/>
          <w:sz w:val="22"/>
          <w:szCs w:val="22"/>
          <w:lang w:val="en-US" w:eastAsia="zh-CN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062236">
        <w:rPr>
          <w:rFonts w:cs="Arial"/>
          <w:sz w:val="22"/>
          <w:szCs w:val="22"/>
          <w:lang w:val="sv-SE" w:eastAsia="zh-CN"/>
        </w:rPr>
        <w:tab/>
      </w:r>
      <w:r w:rsidR="00062236">
        <w:rPr>
          <w:rFonts w:cs="Arial"/>
          <w:sz w:val="22"/>
          <w:szCs w:val="22"/>
          <w:lang w:val="sv-SE" w:eastAsia="zh-CN"/>
        </w:rPr>
        <w:tab/>
      </w:r>
      <w:r w:rsidR="00062236">
        <w:rPr>
          <w:rFonts w:cs="Arial"/>
          <w:sz w:val="22"/>
          <w:szCs w:val="22"/>
          <w:lang w:val="sv-SE" w:eastAsia="zh-CN"/>
        </w:rPr>
        <w:tab/>
      </w:r>
      <w:r>
        <w:rPr>
          <w:rFonts w:cs="Arial"/>
          <w:sz w:val="22"/>
          <w:szCs w:val="22"/>
          <w:lang w:val="sv-SE"/>
        </w:rPr>
        <w:t>S3-</w:t>
      </w:r>
      <w:proofErr w:type="gramStart"/>
      <w:r>
        <w:rPr>
          <w:rFonts w:cs="Arial" w:hint="eastAsia"/>
          <w:sz w:val="22"/>
          <w:szCs w:val="22"/>
          <w:lang w:val="sv-SE" w:eastAsia="zh-CN"/>
        </w:rPr>
        <w:t>252</w:t>
      </w:r>
      <w:r w:rsidR="0096180E">
        <w:rPr>
          <w:rFonts w:cs="Arial" w:hint="eastAsia"/>
          <w:sz w:val="22"/>
          <w:szCs w:val="22"/>
          <w:lang w:val="sv-SE" w:eastAsia="zh-CN"/>
        </w:rPr>
        <w:t>393</w:t>
      </w:r>
      <w:proofErr w:type="gramEnd"/>
    </w:p>
    <w:p w:rsidR="005866A7" w:rsidRDefault="00000000">
      <w:pPr>
        <w:pStyle w:val="aff7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Fukuoka, Japan, 19-23 May 2025</w:t>
      </w:r>
    </w:p>
    <w:p w:rsidR="005866A7" w:rsidRDefault="005866A7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66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6A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6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66A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6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6A7">
        <w:tc>
          <w:tcPr>
            <w:tcW w:w="142" w:type="dxa"/>
            <w:tcBorders>
              <w:lef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866A7" w:rsidRDefault="0000000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sz w:val="28"/>
              </w:rPr>
              <w:t>33.5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:rsidR="005866A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66A7" w:rsidRDefault="0000000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0233</w:t>
            </w:r>
          </w:p>
        </w:tc>
        <w:tc>
          <w:tcPr>
            <w:tcW w:w="709" w:type="dxa"/>
          </w:tcPr>
          <w:p w:rsidR="005866A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66A7" w:rsidRDefault="00062236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5866A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66A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18.7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</w:pPr>
          </w:p>
        </w:tc>
      </w:tr>
      <w:tr w:rsidR="005866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</w:pPr>
          </w:p>
        </w:tc>
      </w:tr>
      <w:tr w:rsidR="005866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66A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66A7">
        <w:tc>
          <w:tcPr>
            <w:tcW w:w="9641" w:type="dxa"/>
            <w:gridSpan w:val="9"/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66A7" w:rsidRDefault="005866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66A7">
        <w:tc>
          <w:tcPr>
            <w:tcW w:w="2835" w:type="dxa"/>
          </w:tcPr>
          <w:p w:rsidR="005866A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66A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66A7" w:rsidRDefault="005866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66A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66A7" w:rsidRDefault="005866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866A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66A7" w:rsidRDefault="005866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866A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66A7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5866A7" w:rsidRDefault="005866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66A7">
        <w:tc>
          <w:tcPr>
            <w:tcW w:w="9640" w:type="dxa"/>
            <w:gridSpan w:val="11"/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6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66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Update service disabling procedure</w:t>
            </w:r>
          </w:p>
        </w:tc>
      </w:tr>
      <w:tr w:rsidR="005866A7">
        <w:tc>
          <w:tcPr>
            <w:tcW w:w="1843" w:type="dxa"/>
            <w:tcBorders>
              <w:lef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6A7">
        <w:trPr>
          <w:trHeight w:val="220"/>
        </w:trPr>
        <w:tc>
          <w:tcPr>
            <w:tcW w:w="1843" w:type="dxa"/>
            <w:tcBorders>
              <w:left w:val="single" w:sz="4" w:space="0" w:color="auto"/>
            </w:tcBorders>
          </w:tcPr>
          <w:p w:rsidR="005866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China Mobile, </w:t>
            </w:r>
            <w:r>
              <w:t>ZTE</w:t>
            </w:r>
          </w:p>
        </w:tc>
      </w:tr>
      <w:tr w:rsidR="005866A7">
        <w:tc>
          <w:tcPr>
            <w:tcW w:w="1843" w:type="dxa"/>
            <w:tcBorders>
              <w:left w:val="single" w:sz="4" w:space="0" w:color="auto"/>
            </w:tcBorders>
          </w:tcPr>
          <w:p w:rsidR="005866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5866A7">
        <w:tc>
          <w:tcPr>
            <w:tcW w:w="1843" w:type="dxa"/>
            <w:tcBorders>
              <w:lef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6A7">
        <w:tc>
          <w:tcPr>
            <w:tcW w:w="1843" w:type="dxa"/>
            <w:tcBorders>
              <w:left w:val="single" w:sz="4" w:space="0" w:color="auto"/>
            </w:tcBorders>
          </w:tcPr>
          <w:p w:rsidR="005866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:rsidR="005866A7" w:rsidRDefault="005866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66A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5866A7">
        <w:tc>
          <w:tcPr>
            <w:tcW w:w="1843" w:type="dxa"/>
            <w:tcBorders>
              <w:lef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6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66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66A7" w:rsidRDefault="005866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66A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5866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66A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:rsidR="005866A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66A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66A7">
        <w:tc>
          <w:tcPr>
            <w:tcW w:w="1843" w:type="dxa"/>
          </w:tcPr>
          <w:p w:rsidR="005866A7" w:rsidRDefault="005866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6A7">
        <w:trPr>
          <w:trHeight w:val="11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66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AF may or may not </w:t>
            </w:r>
            <w:r>
              <w:rPr>
                <w:rFonts w:hint="eastAsia"/>
                <w:lang w:val="en-US" w:eastAsia="zh-CN"/>
              </w:rPr>
              <w:t>running</w:t>
            </w:r>
            <w:r>
              <w:rPr>
                <w:lang w:val="en-US" w:eastAsia="zh-CN"/>
              </w:rPr>
              <w:t xml:space="preserve"> AKMA </w:t>
            </w:r>
            <w:r>
              <w:rPr>
                <w:rFonts w:hint="eastAsia"/>
                <w:lang w:val="en-US" w:eastAsia="zh-CN"/>
              </w:rPr>
              <w:t>services when receiving the service disable notification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If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AF is running</w:t>
            </w:r>
            <w:r>
              <w:rPr>
                <w:lang w:val="en-US" w:eastAsia="zh-CN"/>
              </w:rPr>
              <w:t xml:space="preserve"> AKMA </w:t>
            </w:r>
            <w:r>
              <w:rPr>
                <w:rFonts w:hint="eastAsia"/>
                <w:lang w:val="en-US" w:eastAsia="zh-CN"/>
              </w:rPr>
              <w:t>services</w:t>
            </w:r>
            <w:r>
              <w:rPr>
                <w:lang w:val="en-US" w:eastAsia="zh-CN"/>
              </w:rPr>
              <w:t xml:space="preserve">, AF may </w:t>
            </w:r>
            <w:r>
              <w:rPr>
                <w:rFonts w:hint="eastAsia"/>
                <w:lang w:val="en-US" w:eastAsia="zh-CN"/>
              </w:rPr>
              <w:t>stop</w:t>
            </w:r>
            <w:r>
              <w:rPr>
                <w:lang w:val="en-US" w:eastAsia="zh-CN"/>
              </w:rPr>
              <w:t xml:space="preserve"> AKMA</w:t>
            </w:r>
            <w:r>
              <w:rPr>
                <w:rFonts w:hint="eastAsia"/>
                <w:lang w:val="en-US" w:eastAsia="zh-CN"/>
              </w:rPr>
              <w:t xml:space="preserve"> services</w:t>
            </w:r>
            <w:r>
              <w:rPr>
                <w:lang w:val="en-US" w:eastAsia="zh-CN"/>
              </w:rPr>
              <w:t xml:space="preserve"> </w:t>
            </w:r>
            <w:r>
              <w:rPr>
                <w:b/>
                <w:bCs/>
                <w:i/>
                <w:iCs/>
                <w:lang w:val="en-US" w:eastAsia="zh-CN"/>
              </w:rPr>
              <w:t>or</w:t>
            </w:r>
            <w:r>
              <w:rPr>
                <w:lang w:val="en-US" w:eastAsia="zh-CN"/>
              </w:rPr>
              <w:t xml:space="preserve"> stop encryption. If </w:t>
            </w:r>
            <w:r>
              <w:rPr>
                <w:rFonts w:hint="eastAsia"/>
                <w:lang w:val="en-US" w:eastAsia="zh-CN"/>
              </w:rPr>
              <w:t>AF is not running</w:t>
            </w:r>
            <w:r>
              <w:rPr>
                <w:lang w:val="en-US" w:eastAsia="zh-CN"/>
              </w:rPr>
              <w:t xml:space="preserve"> AKMA </w:t>
            </w:r>
            <w:r>
              <w:rPr>
                <w:rFonts w:hint="eastAsia"/>
                <w:lang w:val="en-US" w:eastAsia="zh-CN"/>
              </w:rPr>
              <w:t>services</w:t>
            </w:r>
            <w:r>
              <w:rPr>
                <w:lang w:val="en-US" w:eastAsia="zh-CN"/>
              </w:rPr>
              <w:t xml:space="preserve">, AF </w:t>
            </w:r>
            <w:r>
              <w:rPr>
                <w:rFonts w:hint="eastAsia"/>
                <w:lang w:val="en-US" w:eastAsia="zh-CN"/>
              </w:rPr>
              <w:t>may</w:t>
            </w:r>
            <w:r>
              <w:rPr>
                <w:lang w:val="en-US" w:eastAsia="zh-CN"/>
              </w:rPr>
              <w:t xml:space="preserve"> not be allowed to initiate </w:t>
            </w:r>
            <w:r>
              <w:rPr>
                <w:rFonts w:hint="eastAsia"/>
                <w:lang w:val="en-US" w:eastAsia="zh-CN"/>
              </w:rPr>
              <w:t xml:space="preserve">encrypted </w:t>
            </w:r>
            <w:r>
              <w:rPr>
                <w:lang w:val="en-US" w:eastAsia="zh-CN"/>
              </w:rPr>
              <w:t xml:space="preserve">AKMA services </w:t>
            </w:r>
            <w:r>
              <w:rPr>
                <w:b/>
                <w:bCs/>
                <w:i/>
                <w:iCs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 xml:space="preserve"> AF may</w:t>
            </w:r>
            <w:r>
              <w:rPr>
                <w:lang w:val="en-US" w:eastAsia="zh-CN"/>
              </w:rPr>
              <w:t xml:space="preserve"> initiate unencrypted AKMA services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586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6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100"/>
              <w:rPr>
                <w:rFonts w:eastAsia="微软雅黑"/>
                <w:lang w:val="en-US" w:eastAsia="zh-CN"/>
              </w:rPr>
            </w:pPr>
            <w:r>
              <w:rPr>
                <w:rFonts w:eastAsia="微软雅黑" w:hint="eastAsia"/>
                <w:lang w:val="en-US" w:eastAsia="zh-CN"/>
              </w:rPr>
              <w:t xml:space="preserve">Re-word the AF behavior after AF receiving the </w:t>
            </w:r>
            <w:r>
              <w:rPr>
                <w:rFonts w:hint="eastAsia"/>
                <w:lang w:val="en-US" w:eastAsia="zh-CN"/>
              </w:rPr>
              <w:t>service disable notification.</w:t>
            </w:r>
          </w:p>
        </w:tc>
      </w:tr>
      <w:tr w:rsidR="00586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6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66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Unclear</w:t>
            </w:r>
            <w:r>
              <w:t xml:space="preserve"> specification. </w:t>
            </w:r>
          </w:p>
        </w:tc>
      </w:tr>
      <w:tr w:rsidR="005866A7">
        <w:tc>
          <w:tcPr>
            <w:tcW w:w="2694" w:type="dxa"/>
            <w:gridSpan w:val="2"/>
          </w:tcPr>
          <w:p w:rsidR="005866A7" w:rsidRDefault="005866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6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66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6.8.1, 6.8.2</w:t>
            </w:r>
          </w:p>
        </w:tc>
      </w:tr>
      <w:tr w:rsidR="00586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6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6A7" w:rsidRDefault="00586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6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66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866A7" w:rsidRDefault="005866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66A7" w:rsidRDefault="005866A7">
            <w:pPr>
              <w:pStyle w:val="CRCoverPage"/>
              <w:spacing w:after="0"/>
              <w:ind w:left="99"/>
            </w:pPr>
          </w:p>
        </w:tc>
      </w:tr>
      <w:tr w:rsidR="00586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6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66A7" w:rsidRDefault="005866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66A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6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6A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66A7" w:rsidRDefault="005866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66A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6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6A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66A7" w:rsidRDefault="005866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66A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66A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66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66A7" w:rsidRDefault="005866A7">
            <w:pPr>
              <w:pStyle w:val="CRCoverPage"/>
              <w:spacing w:after="0"/>
            </w:pPr>
          </w:p>
        </w:tc>
      </w:tr>
      <w:tr w:rsidR="005866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66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66A7" w:rsidRDefault="005866A7">
            <w:pPr>
              <w:pStyle w:val="CRCoverPage"/>
              <w:spacing w:after="0"/>
              <w:ind w:left="100"/>
            </w:pPr>
          </w:p>
        </w:tc>
      </w:tr>
      <w:tr w:rsidR="005866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66A7" w:rsidRDefault="005866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66A7" w:rsidRDefault="005866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66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6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66A7" w:rsidRDefault="005866A7">
            <w:pPr>
              <w:pStyle w:val="CRCoverPage"/>
              <w:spacing w:after="0"/>
              <w:ind w:left="100"/>
            </w:pPr>
          </w:p>
        </w:tc>
      </w:tr>
    </w:tbl>
    <w:p w:rsidR="005866A7" w:rsidRDefault="005866A7">
      <w:pPr>
        <w:pStyle w:val="CRCoverPage"/>
        <w:spacing w:after="0"/>
        <w:rPr>
          <w:sz w:val="8"/>
          <w:szCs w:val="8"/>
        </w:rPr>
      </w:pPr>
    </w:p>
    <w:p w:rsidR="005866A7" w:rsidRDefault="005866A7"/>
    <w:p w:rsidR="005866A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86439"/>
      <w:bookmarkStart w:id="2" w:name="_Toc11882"/>
      <w:bookmarkStart w:id="3" w:name="_Toc191305667"/>
      <w:bookmarkStart w:id="4" w:name="_Toc11439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866A7" w:rsidRDefault="00000000">
      <w:pPr>
        <w:pStyle w:val="30"/>
        <w:rPr>
          <w:lang w:val="en-US" w:eastAsia="zh-CN"/>
        </w:rPr>
      </w:pPr>
      <w:bookmarkStart w:id="5" w:name="_Toc193722380"/>
      <w:bookmarkEnd w:id="1"/>
      <w:bookmarkEnd w:id="2"/>
      <w:bookmarkEnd w:id="3"/>
      <w:bookmarkEnd w:id="4"/>
      <w:r>
        <w:t>6.</w:t>
      </w:r>
      <w:r>
        <w:rPr>
          <w:lang w:eastAsia="zh-CN"/>
        </w:rPr>
        <w:t>8.1</w:t>
      </w:r>
      <w:r>
        <w:tab/>
      </w:r>
      <w:r>
        <w:rPr>
          <w:lang w:val="en-US" w:eastAsia="zh-CN"/>
        </w:rPr>
        <w:t>Notification to internal AF about AKMA service disabling</w:t>
      </w:r>
      <w:bookmarkEnd w:id="5"/>
    </w:p>
    <w:p w:rsidR="005866A7" w:rsidRDefault="00000000">
      <w:r>
        <w:t xml:space="preserve">This procedure is used when the AKMA sessions have already been started (before roaming was detected), and as soon as PLMN change is detected at the </w:t>
      </w:r>
      <w:proofErr w:type="spellStart"/>
      <w:r>
        <w:t>AAnF</w:t>
      </w:r>
      <w:proofErr w:type="spellEnd"/>
      <w:r>
        <w:t xml:space="preserve">, the </w:t>
      </w:r>
      <w:proofErr w:type="spellStart"/>
      <w:r>
        <w:t>AAnF</w:t>
      </w:r>
      <w:proofErr w:type="spellEnd"/>
      <w:r>
        <w:t xml:space="preserve"> may execute this procedure based on the roaming policy.</w:t>
      </w:r>
    </w:p>
    <w:p w:rsidR="005866A7" w:rsidRDefault="00012DE7">
      <w:pPr>
        <w:pStyle w:val="TH"/>
        <w:rPr>
          <w:lang w:val="en-US" w:eastAsia="zh-CN"/>
        </w:rPr>
      </w:pPr>
      <w:r>
        <w:rPr>
          <w:noProof/>
        </w:rPr>
        <w:object w:dxaOrig="8275" w:dyaOrig="5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14pt;height:265pt;mso-width-percent:0;mso-height-percent:0;mso-width-percent:0;mso-height-percent:0" o:ole="">
            <v:imagedata r:id="rId11" o:title=""/>
          </v:shape>
          <o:OLEObject Type="Embed" ProgID="Visio.Drawing.15" ShapeID="_x0000_i1026" DrawAspect="Content" ObjectID="_1809433359" r:id="rId12"/>
        </w:object>
      </w:r>
    </w:p>
    <w:p w:rsidR="005866A7" w:rsidRDefault="00000000">
      <w:pPr>
        <w:pStyle w:val="TF"/>
        <w:rPr>
          <w:lang w:eastAsia="zh-CN"/>
        </w:rPr>
      </w:pPr>
      <w:r>
        <w:rPr>
          <w:lang w:eastAsia="zh-CN"/>
        </w:rPr>
        <w:t>Figure 6.8.1-</w:t>
      </w:r>
      <w:r>
        <w:rPr>
          <w:lang w:val="en-US" w:eastAsia="zh-CN"/>
        </w:rPr>
        <w:t>1</w:t>
      </w:r>
      <w:r>
        <w:rPr>
          <w:lang w:eastAsia="zh-CN"/>
        </w:rPr>
        <w:t xml:space="preserve">: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notification to internal AF about AKMA service disable</w:t>
      </w:r>
    </w:p>
    <w:p w:rsidR="005866A7" w:rsidRDefault="00000000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 UE registers with a (H)PLMN</w:t>
      </w:r>
      <w:r>
        <w:rPr>
          <w:lang w:eastAsia="zh-CN"/>
        </w:rPr>
        <w:t xml:space="preserve">. </w:t>
      </w:r>
    </w:p>
    <w:p w:rsidR="005866A7" w:rsidRDefault="0000000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 UE is accessing the AF and key material is provided to AF as described in 6.2.1. While accessing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AF may also provide the Notification URI.</w:t>
      </w:r>
    </w:p>
    <w:p w:rsidR="005866A7" w:rsidRDefault="00000000">
      <w:pPr>
        <w:pStyle w:val="B1"/>
        <w:rPr>
          <w:lang w:val="en-US" w:eastAsia="zh-CN"/>
        </w:rPr>
      </w:pPr>
      <w:r>
        <w:rPr>
          <w:lang w:eastAsia="zh-CN"/>
        </w:rPr>
        <w:t xml:space="preserve">3. </w:t>
      </w:r>
      <w:r>
        <w:rPr>
          <w:lang w:val="en-US" w:eastAsia="zh-CN"/>
        </w:rPr>
        <w:t xml:space="preserve">UE is getting registered in a </w:t>
      </w:r>
      <w:r>
        <w:rPr>
          <w:lang w:eastAsia="zh-CN"/>
        </w:rPr>
        <w:t xml:space="preserve">VPLMN and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detects the PLMN change via the </w:t>
      </w:r>
      <w:proofErr w:type="spellStart"/>
      <w:r>
        <w:rPr>
          <w:rFonts w:eastAsia="微软雅黑" w:hint="eastAsia"/>
          <w:lang w:val="en-US" w:eastAsia="zh-CN"/>
        </w:rPr>
        <w:t>Nudm_EventExposure_</w:t>
      </w:r>
      <w:r>
        <w:rPr>
          <w:rFonts w:eastAsia="微软雅黑"/>
          <w:lang w:val="en-US" w:eastAsia="zh-CN"/>
        </w:rPr>
        <w:t>Notification</w:t>
      </w:r>
      <w:proofErr w:type="spellEnd"/>
      <w:r>
        <w:rPr>
          <w:rFonts w:eastAsia="微软雅黑"/>
          <w:lang w:val="en-US" w:eastAsia="zh-CN"/>
        </w:rPr>
        <w:t xml:space="preserve"> received from UDM</w:t>
      </w:r>
      <w:r>
        <w:rPr>
          <w:lang w:eastAsia="zh-CN"/>
        </w:rPr>
        <w:t>.</w:t>
      </w:r>
    </w:p>
    <w:p w:rsidR="005866A7" w:rsidRDefault="00000000">
      <w:pPr>
        <w:pStyle w:val="B1"/>
        <w:rPr>
          <w:lang w:eastAsia="zh-CN"/>
        </w:rPr>
      </w:pPr>
      <w:r>
        <w:rPr>
          <w:lang w:eastAsia="zh-CN"/>
        </w:rPr>
        <w:t xml:space="preserve">4.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determines if AF(s) have subscribed to receive notifications for AKMA service disabling and roaming policy is configured and restrict the AKMA access in the VPLMN; if yes, steps 5 and 6 are executed. Otherwise, steps 5 and 6 are skipped.</w:t>
      </w:r>
    </w:p>
    <w:p w:rsidR="005866A7" w:rsidRDefault="00000000">
      <w:pPr>
        <w:pStyle w:val="B1"/>
        <w:rPr>
          <w:lang w:eastAsia="zh-CN"/>
        </w:rPr>
      </w:pPr>
      <w:r>
        <w:rPr>
          <w:lang w:eastAsia="zh-CN"/>
        </w:rPr>
        <w:t xml:space="preserve">5. If AF(s) are determined at step 4,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shall send notifications to the subscribed AF(s) about AKMA roaming via </w:t>
      </w:r>
      <w:proofErr w:type="spellStart"/>
      <w:r>
        <w:rPr>
          <w:lang w:eastAsia="zh-CN"/>
        </w:rPr>
        <w:t>Naanf_AKMA_ServiceDisableNotification</w:t>
      </w:r>
      <w:proofErr w:type="spellEnd"/>
      <w:r>
        <w:rPr>
          <w:lang w:eastAsia="zh-CN"/>
        </w:rPr>
        <w:t xml:space="preserve">. The A-KID is </w:t>
      </w:r>
      <w:r>
        <w:rPr>
          <w:rFonts w:eastAsia="微软雅黑"/>
          <w:lang w:val="en-US" w:eastAsia="zh-CN"/>
        </w:rPr>
        <w:t>the transmitted A-KID for the corresponding AF, which is kept track of in step 8 in clause 6.2.1</w:t>
      </w:r>
      <w:r>
        <w:rPr>
          <w:lang w:eastAsia="zh-CN"/>
        </w:rPr>
        <w:t>.</w:t>
      </w:r>
    </w:p>
    <w:p w:rsidR="005866A7" w:rsidRDefault="00000000">
      <w:pPr>
        <w:pStyle w:val="NO"/>
        <w:rPr>
          <w:lang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re-authentication of the UE might imply that the current A-KID at 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is not identical to the original A-KID by which the AF previously requested the AKMA key. Therefore, 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retrieves and uses the original A-KID in this message to the AF.</w:t>
      </w:r>
    </w:p>
    <w:p w:rsidR="005866A7" w:rsidRDefault="00000000">
      <w:pPr>
        <w:pStyle w:val="B1"/>
        <w:rPr>
          <w:lang w:val="en-US" w:eastAsia="zh-CN"/>
        </w:rPr>
      </w:pPr>
      <w:r>
        <w:rPr>
          <w:lang w:eastAsia="zh-CN"/>
        </w:rPr>
        <w:t xml:space="preserve">6. The AF shall send the response and </w:t>
      </w:r>
      <w:r>
        <w:rPr>
          <w:lang w:val="en-US" w:eastAsia="zh-CN"/>
        </w:rPr>
        <w:t xml:space="preserve">based on the notification and internal policy, the AF may stop the UE </w:t>
      </w:r>
      <w:r>
        <w:rPr>
          <w:rFonts w:hint="eastAsia"/>
          <w:lang w:val="en-US" w:eastAsia="zh-CN"/>
        </w:rPr>
        <w:t>AKMA</w:t>
      </w:r>
      <w:r>
        <w:rPr>
          <w:lang w:val="en-US" w:eastAsia="zh-CN"/>
        </w:rPr>
        <w:t xml:space="preserve"> service</w:t>
      </w:r>
      <w:del w:id="6" w:author="CMCC-V2" w:date="2025-05-22T15:36:00Z" w16du:dateUtc="2025-05-22T06:36:00Z">
        <w:r w:rsidDel="00062236">
          <w:rPr>
            <w:lang w:val="en-US" w:eastAsia="zh-CN"/>
          </w:rPr>
          <w:delText xml:space="preserve">, </w:delText>
        </w:r>
      </w:del>
      <w:ins w:id="7" w:author="CMCC-V2" w:date="2025-05-22T15:36:00Z" w16du:dateUtc="2025-05-22T06:36:00Z">
        <w:r w:rsidR="00062236">
          <w:rPr>
            <w:rFonts w:hint="eastAsia"/>
            <w:lang w:val="en-US" w:eastAsia="zh-CN"/>
          </w:rPr>
          <w:t xml:space="preserve"> or</w:t>
        </w:r>
        <w:r w:rsidR="0006223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may stop the encryption.</w:t>
      </w:r>
    </w:p>
    <w:p w:rsidR="005866A7" w:rsidRDefault="00000000">
      <w:pPr>
        <w:pStyle w:val="NO"/>
        <w:rPr>
          <w:lang w:val="en-US" w:eastAsia="zh-CN"/>
        </w:rPr>
      </w:pPr>
      <w:r>
        <w:rPr>
          <w:lang w:val="en-US" w:eastAsia="zh-CN"/>
        </w:rPr>
        <w:t>NOTE 2:</w:t>
      </w:r>
      <w:r>
        <w:rPr>
          <w:lang w:val="en-US" w:eastAsia="zh-CN"/>
        </w:rPr>
        <w:tab/>
        <w:t>By stopping the encryption (e.g., TLS 1.2 NULL cypher negotiation), LI interception could work in the VPLMN.</w:t>
      </w:r>
    </w:p>
    <w:p w:rsidR="005866A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866A7" w:rsidRDefault="00000000">
      <w:pPr>
        <w:pStyle w:val="30"/>
        <w:rPr>
          <w:lang w:val="en-US" w:eastAsia="zh-CN"/>
        </w:rPr>
      </w:pPr>
      <w:bookmarkStart w:id="8" w:name="_Toc193722381"/>
      <w:r>
        <w:lastRenderedPageBreak/>
        <w:t>6.8.</w:t>
      </w:r>
      <w:r>
        <w:rPr>
          <w:lang w:eastAsia="zh-CN"/>
        </w:rPr>
        <w:t>2</w:t>
      </w:r>
      <w:r>
        <w:tab/>
      </w:r>
      <w:r>
        <w:rPr>
          <w:lang w:val="en-US" w:eastAsia="zh-CN"/>
        </w:rPr>
        <w:t>Notification to external AF about AKMA service disabling</w:t>
      </w:r>
      <w:bookmarkEnd w:id="8"/>
    </w:p>
    <w:bookmarkStart w:id="9" w:name="_MON_1804334671"/>
    <w:bookmarkEnd w:id="9"/>
    <w:p w:rsidR="005866A7" w:rsidRDefault="00012DE7">
      <w:pPr>
        <w:pStyle w:val="TH"/>
        <w:rPr>
          <w:lang w:val="en-US" w:eastAsia="zh-CN"/>
        </w:rPr>
      </w:pPr>
      <w:r w:rsidRPr="00012DE7">
        <w:rPr>
          <w:noProof/>
          <w:lang w:val="en-US" w:eastAsia="zh-CN"/>
        </w:rPr>
        <w:object w:dxaOrig="9005" w:dyaOrig="5517">
          <v:shape id="_x0000_i1025" type="#_x0000_t75" alt="" style="width:450pt;height:276pt;mso-width-percent:0;mso-height-percent:0;mso-width-percent:0;mso-height-percent:0" o:ole="">
            <v:imagedata r:id="rId13" o:title=""/>
          </v:shape>
          <o:OLEObject Type="Embed" ProgID="Word.Document.8" ShapeID="_x0000_i1025" DrawAspect="Content" ObjectID="_1809433360" r:id="rId14"/>
        </w:object>
      </w:r>
    </w:p>
    <w:p w:rsidR="005866A7" w:rsidRDefault="00000000">
      <w:pPr>
        <w:pStyle w:val="TF"/>
        <w:rPr>
          <w:lang w:eastAsia="zh-CN"/>
        </w:rPr>
      </w:pPr>
      <w:r>
        <w:rPr>
          <w:lang w:eastAsia="zh-CN"/>
        </w:rPr>
        <w:t xml:space="preserve">Figure 6.8.2-1: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notification to external AF about AKMA service disable via NEF</w:t>
      </w:r>
    </w:p>
    <w:p w:rsidR="005866A7" w:rsidRDefault="00000000">
      <w:pPr>
        <w:rPr>
          <w:lang w:val="en-US" w:eastAsia="zh-CN"/>
        </w:rPr>
      </w:pPr>
      <w:r>
        <w:rPr>
          <w:lang w:val="en-US" w:eastAsia="zh-CN"/>
        </w:rPr>
        <w:t xml:space="preserve">This procedure is </w:t>
      </w:r>
      <w:r>
        <w:rPr>
          <w:rFonts w:hint="eastAsia"/>
          <w:lang w:val="en-US" w:eastAsia="zh-CN"/>
        </w:rPr>
        <w:t>used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when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noti</w:t>
      </w:r>
      <w:r>
        <w:rPr>
          <w:lang w:val="en-US" w:eastAsia="zh-CN"/>
        </w:rPr>
        <w:t>fies AF about AKMA service disabling via NEF.</w:t>
      </w:r>
    </w:p>
    <w:p w:rsidR="005866A7" w:rsidRDefault="00000000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UE registers with a (H)PLMN</w:t>
      </w:r>
      <w:r>
        <w:rPr>
          <w:lang w:eastAsia="zh-CN"/>
        </w:rPr>
        <w:t xml:space="preserve">. </w:t>
      </w:r>
    </w:p>
    <w:p w:rsidR="005866A7" w:rsidRDefault="0000000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UE is accessing the AF and key material is provided to AF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NEF as described in 6.3. While accessing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AF may also provide the Notification URI.</w:t>
      </w:r>
    </w:p>
    <w:p w:rsidR="005866A7" w:rsidRDefault="00000000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For details about step 3, see step 3 in Figure 6.8.2-1.</w:t>
      </w:r>
    </w:p>
    <w:p w:rsidR="005866A7" w:rsidRDefault="00000000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determines if AF(s) have subscribed to receive notifications for AKMA service disabling and roaming policy is configured and restrict the AKMA access in the VPLMN; if yes, steps 5-8 are executed. Otherwise, steps 5-8 are skipped.</w:t>
      </w:r>
    </w:p>
    <w:p w:rsidR="005866A7" w:rsidRDefault="00000000">
      <w:pPr>
        <w:pStyle w:val="B1"/>
        <w:rPr>
          <w:lang w:val="en-US"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If AF(s) are determined at step 5, 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sends notifications to the subscribed AF(s) via NEF about AKMA roaming. 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sends </w:t>
      </w:r>
      <w:proofErr w:type="spellStart"/>
      <w:r>
        <w:rPr>
          <w:lang w:val="en-US" w:eastAsia="zh-CN"/>
        </w:rPr>
        <w:t>Naanf_AKMA_ServiceDisableNotification</w:t>
      </w:r>
      <w:proofErr w:type="spellEnd"/>
      <w:r>
        <w:rPr>
          <w:lang w:val="en-US" w:eastAsia="zh-CN"/>
        </w:rPr>
        <w:t xml:space="preserve"> to NEF. The notification includes the A-KID and the AF_ID. The A-KID is the transmitted A-KID for the corresponding AF, which is kept track of in step 4 in clause 6.3.</w:t>
      </w:r>
    </w:p>
    <w:p w:rsidR="005866A7" w:rsidRDefault="00000000">
      <w:pPr>
        <w:pStyle w:val="NO"/>
        <w:ind w:left="1418"/>
        <w:rPr>
          <w:lang w:val="en-US"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re-authentication of the UE might imply that the current A-KID at 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is not identical to the original A-KID by which the AF previously requested the AKMA key. Therefore, 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retrieves and uses the original A-KID in this message to the AF.</w:t>
      </w:r>
    </w:p>
    <w:p w:rsidR="005866A7" w:rsidRDefault="00000000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Once receiving the notification from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, NEF shall send </w:t>
      </w:r>
      <w:proofErr w:type="spellStart"/>
      <w:r>
        <w:rPr>
          <w:lang w:val="en-US" w:eastAsia="zh-CN"/>
        </w:rPr>
        <w:t>Nnef_AKMA_ServiceDisableNotification</w:t>
      </w:r>
      <w:proofErr w:type="spellEnd"/>
      <w:r>
        <w:rPr>
          <w:lang w:val="en-US" w:eastAsia="zh-CN"/>
        </w:rPr>
        <w:t xml:space="preserve"> to AF.</w:t>
      </w:r>
    </w:p>
    <w:p w:rsidR="005866A7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AF send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Nnef_AKMA_ServiceDisableNotification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response to NEF and based on the notification and internal policy, the AF may stop the UE service</w:t>
      </w:r>
      <w:del w:id="10" w:author="CMCC-V2" w:date="2025-05-22T15:36:00Z" w16du:dateUtc="2025-05-22T06:36:00Z">
        <w:r w:rsidDel="00062236">
          <w:rPr>
            <w:lang w:val="en-US" w:eastAsia="zh-CN"/>
          </w:rPr>
          <w:delText xml:space="preserve">, </w:delText>
        </w:r>
      </w:del>
      <w:ins w:id="11" w:author="CMCC-V2" w:date="2025-05-22T15:36:00Z" w16du:dateUtc="2025-05-22T06:36:00Z">
        <w:r w:rsidR="00062236">
          <w:rPr>
            <w:rFonts w:hint="eastAsia"/>
            <w:lang w:val="en-US" w:eastAsia="zh-CN"/>
          </w:rPr>
          <w:t xml:space="preserve"> or</w:t>
        </w:r>
        <w:r w:rsidR="0006223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may stop the encryption.</w:t>
      </w:r>
    </w:p>
    <w:p w:rsidR="005866A7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Once receiving the response from AF, the NEF sends </w:t>
      </w:r>
      <w:proofErr w:type="spellStart"/>
      <w:r>
        <w:rPr>
          <w:lang w:val="en-US" w:eastAsia="zh-CN"/>
        </w:rPr>
        <w:t>Naanf_AKMA_ServiceDisableNotification</w:t>
      </w:r>
      <w:proofErr w:type="spellEnd"/>
      <w:r>
        <w:rPr>
          <w:lang w:val="en-US" w:eastAsia="zh-CN"/>
        </w:rPr>
        <w:t xml:space="preserve"> response to </w:t>
      </w:r>
      <w:proofErr w:type="spellStart"/>
      <w:r>
        <w:rPr>
          <w:lang w:val="en-US" w:eastAsia="zh-CN"/>
        </w:rPr>
        <w:t>AA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F</w:t>
      </w:r>
      <w:proofErr w:type="spellEnd"/>
      <w:r>
        <w:rPr>
          <w:lang w:val="en-US" w:eastAsia="zh-CN"/>
        </w:rPr>
        <w:t>.</w:t>
      </w:r>
    </w:p>
    <w:p w:rsidR="005866A7" w:rsidRDefault="00000000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 2: </w:t>
      </w:r>
      <w:r>
        <w:rPr>
          <w:lang w:val="en-US" w:eastAsia="zh-CN"/>
        </w:rPr>
        <w:tab/>
        <w:t>By stopping the encryption (e.g., TLS 1.2 NULL cypher negotiation), LI interception could work in the VPLMN.</w:t>
      </w:r>
    </w:p>
    <w:p w:rsidR="005866A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5866A7" w:rsidRDefault="005866A7">
      <w:pPr>
        <w:pStyle w:val="B2"/>
        <w:ind w:left="0" w:firstLine="0"/>
      </w:pPr>
    </w:p>
    <w:sectPr w:rsidR="005866A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12DE7" w:rsidRDefault="00012DE7">
      <w:pPr>
        <w:spacing w:after="0"/>
      </w:pPr>
      <w:r>
        <w:separator/>
      </w:r>
    </w:p>
  </w:endnote>
  <w:endnote w:type="continuationSeparator" w:id="0">
    <w:p w:rsidR="00012DE7" w:rsidRDefault="00012D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12DE7" w:rsidRDefault="00012DE7">
      <w:pPr>
        <w:spacing w:after="0"/>
      </w:pPr>
      <w:r>
        <w:separator/>
      </w:r>
    </w:p>
  </w:footnote>
  <w:footnote w:type="continuationSeparator" w:id="0">
    <w:p w:rsidR="00012DE7" w:rsidRDefault="00012D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66A7" w:rsidRDefault="005866A7">
    <w:pPr>
      <w:pStyle w:val="af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66A7" w:rsidRDefault="00000000">
    <w:pPr>
      <w:pStyle w:val="aff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66A7" w:rsidRDefault="005866A7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67110768">
    <w:abstractNumId w:val="2"/>
  </w:num>
  <w:num w:numId="2" w16cid:durableId="569998532">
    <w:abstractNumId w:val="1"/>
  </w:num>
  <w:num w:numId="3" w16cid:durableId="485556626">
    <w:abstractNumId w:val="0"/>
  </w:num>
  <w:num w:numId="4" w16cid:durableId="198181048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V2">
    <w15:presenceInfo w15:providerId="None" w15:userId="CMCC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92D"/>
    <w:rsid w:val="0000292B"/>
    <w:rsid w:val="00012DE7"/>
    <w:rsid w:val="00022E4A"/>
    <w:rsid w:val="00061B3E"/>
    <w:rsid w:val="00062236"/>
    <w:rsid w:val="00086DA7"/>
    <w:rsid w:val="000A6394"/>
    <w:rsid w:val="000A7ABC"/>
    <w:rsid w:val="000B7FED"/>
    <w:rsid w:val="000C038A"/>
    <w:rsid w:val="000C2F3E"/>
    <w:rsid w:val="000C6598"/>
    <w:rsid w:val="000D44B3"/>
    <w:rsid w:val="000E014D"/>
    <w:rsid w:val="00145D43"/>
    <w:rsid w:val="00156BE0"/>
    <w:rsid w:val="00157BF4"/>
    <w:rsid w:val="00166162"/>
    <w:rsid w:val="00175F3C"/>
    <w:rsid w:val="00192C46"/>
    <w:rsid w:val="0019655B"/>
    <w:rsid w:val="001A08B3"/>
    <w:rsid w:val="001A7B60"/>
    <w:rsid w:val="001B52F0"/>
    <w:rsid w:val="001B7A65"/>
    <w:rsid w:val="001C1132"/>
    <w:rsid w:val="001E41F3"/>
    <w:rsid w:val="001E56F2"/>
    <w:rsid w:val="00243D22"/>
    <w:rsid w:val="0026004D"/>
    <w:rsid w:val="002640DD"/>
    <w:rsid w:val="00275D12"/>
    <w:rsid w:val="00284FEB"/>
    <w:rsid w:val="002860C4"/>
    <w:rsid w:val="002B5741"/>
    <w:rsid w:val="002E2474"/>
    <w:rsid w:val="002E472E"/>
    <w:rsid w:val="00302A94"/>
    <w:rsid w:val="00305409"/>
    <w:rsid w:val="0032607F"/>
    <w:rsid w:val="003308E9"/>
    <w:rsid w:val="0034108E"/>
    <w:rsid w:val="00350956"/>
    <w:rsid w:val="003609EF"/>
    <w:rsid w:val="0036231A"/>
    <w:rsid w:val="00374DD4"/>
    <w:rsid w:val="003A38E3"/>
    <w:rsid w:val="003A7B2F"/>
    <w:rsid w:val="003C2C8D"/>
    <w:rsid w:val="003C2DBE"/>
    <w:rsid w:val="003E1A36"/>
    <w:rsid w:val="003E5B74"/>
    <w:rsid w:val="003E6662"/>
    <w:rsid w:val="003F4008"/>
    <w:rsid w:val="00410371"/>
    <w:rsid w:val="004242F1"/>
    <w:rsid w:val="00432FF2"/>
    <w:rsid w:val="00462D19"/>
    <w:rsid w:val="004714A7"/>
    <w:rsid w:val="00482288"/>
    <w:rsid w:val="00490E47"/>
    <w:rsid w:val="004A14CE"/>
    <w:rsid w:val="004A52C6"/>
    <w:rsid w:val="004B49A4"/>
    <w:rsid w:val="004B75B7"/>
    <w:rsid w:val="004D5235"/>
    <w:rsid w:val="004D6B7C"/>
    <w:rsid w:val="004E52BE"/>
    <w:rsid w:val="005009D9"/>
    <w:rsid w:val="0051580D"/>
    <w:rsid w:val="00526260"/>
    <w:rsid w:val="00546764"/>
    <w:rsid w:val="00547111"/>
    <w:rsid w:val="00550765"/>
    <w:rsid w:val="005866A7"/>
    <w:rsid w:val="00592D74"/>
    <w:rsid w:val="005A3D72"/>
    <w:rsid w:val="005D6C61"/>
    <w:rsid w:val="005E2C44"/>
    <w:rsid w:val="005F04C0"/>
    <w:rsid w:val="00621188"/>
    <w:rsid w:val="006257ED"/>
    <w:rsid w:val="0065536E"/>
    <w:rsid w:val="00665C47"/>
    <w:rsid w:val="00695808"/>
    <w:rsid w:val="00695A6C"/>
    <w:rsid w:val="006B46FB"/>
    <w:rsid w:val="006C7533"/>
    <w:rsid w:val="006E21FB"/>
    <w:rsid w:val="006F099C"/>
    <w:rsid w:val="00785599"/>
    <w:rsid w:val="00792342"/>
    <w:rsid w:val="007977A8"/>
    <w:rsid w:val="007B41D0"/>
    <w:rsid w:val="007B512A"/>
    <w:rsid w:val="007C2097"/>
    <w:rsid w:val="007D6A07"/>
    <w:rsid w:val="007E38D0"/>
    <w:rsid w:val="007F1C5C"/>
    <w:rsid w:val="007F7259"/>
    <w:rsid w:val="00801861"/>
    <w:rsid w:val="008040A8"/>
    <w:rsid w:val="008279FA"/>
    <w:rsid w:val="008626E7"/>
    <w:rsid w:val="00870EE7"/>
    <w:rsid w:val="00880A55"/>
    <w:rsid w:val="008863B9"/>
    <w:rsid w:val="0088765D"/>
    <w:rsid w:val="008878B1"/>
    <w:rsid w:val="00887DA0"/>
    <w:rsid w:val="008A45A6"/>
    <w:rsid w:val="008B7764"/>
    <w:rsid w:val="008D1A40"/>
    <w:rsid w:val="008D39FE"/>
    <w:rsid w:val="008F3789"/>
    <w:rsid w:val="008F686C"/>
    <w:rsid w:val="009148DE"/>
    <w:rsid w:val="00921737"/>
    <w:rsid w:val="00941E30"/>
    <w:rsid w:val="0096180E"/>
    <w:rsid w:val="009740F1"/>
    <w:rsid w:val="009777D9"/>
    <w:rsid w:val="00991376"/>
    <w:rsid w:val="00991B88"/>
    <w:rsid w:val="009A4CB5"/>
    <w:rsid w:val="009A5753"/>
    <w:rsid w:val="009A579D"/>
    <w:rsid w:val="009E3297"/>
    <w:rsid w:val="009F734F"/>
    <w:rsid w:val="00A045FC"/>
    <w:rsid w:val="00A1069F"/>
    <w:rsid w:val="00A11F8F"/>
    <w:rsid w:val="00A246B6"/>
    <w:rsid w:val="00A25317"/>
    <w:rsid w:val="00A47E70"/>
    <w:rsid w:val="00A50CF0"/>
    <w:rsid w:val="00A7671C"/>
    <w:rsid w:val="00A9344C"/>
    <w:rsid w:val="00AA2CBC"/>
    <w:rsid w:val="00AA3B82"/>
    <w:rsid w:val="00AC5820"/>
    <w:rsid w:val="00AD1CD8"/>
    <w:rsid w:val="00AF24B7"/>
    <w:rsid w:val="00B13F88"/>
    <w:rsid w:val="00B258BB"/>
    <w:rsid w:val="00B27D1F"/>
    <w:rsid w:val="00B40A70"/>
    <w:rsid w:val="00B4343C"/>
    <w:rsid w:val="00B4437D"/>
    <w:rsid w:val="00B51200"/>
    <w:rsid w:val="00B529BF"/>
    <w:rsid w:val="00B557FA"/>
    <w:rsid w:val="00B570A7"/>
    <w:rsid w:val="00B67B97"/>
    <w:rsid w:val="00B93CDE"/>
    <w:rsid w:val="00B968C8"/>
    <w:rsid w:val="00BA3EC5"/>
    <w:rsid w:val="00BA51D9"/>
    <w:rsid w:val="00BB5DFC"/>
    <w:rsid w:val="00BD279D"/>
    <w:rsid w:val="00BD6BB8"/>
    <w:rsid w:val="00BF4E98"/>
    <w:rsid w:val="00C12D8A"/>
    <w:rsid w:val="00C54E01"/>
    <w:rsid w:val="00C61B35"/>
    <w:rsid w:val="00C660CA"/>
    <w:rsid w:val="00C66BA2"/>
    <w:rsid w:val="00C95985"/>
    <w:rsid w:val="00CB748C"/>
    <w:rsid w:val="00CC5026"/>
    <w:rsid w:val="00CC68D0"/>
    <w:rsid w:val="00CF5C18"/>
    <w:rsid w:val="00D03F9A"/>
    <w:rsid w:val="00D06D51"/>
    <w:rsid w:val="00D24991"/>
    <w:rsid w:val="00D50255"/>
    <w:rsid w:val="00D55BE4"/>
    <w:rsid w:val="00D56C8A"/>
    <w:rsid w:val="00D66520"/>
    <w:rsid w:val="00D9340F"/>
    <w:rsid w:val="00DC13B3"/>
    <w:rsid w:val="00DC50EB"/>
    <w:rsid w:val="00DD2CE8"/>
    <w:rsid w:val="00DE34CF"/>
    <w:rsid w:val="00E13607"/>
    <w:rsid w:val="00E13F3D"/>
    <w:rsid w:val="00E17DB0"/>
    <w:rsid w:val="00E339EB"/>
    <w:rsid w:val="00E34898"/>
    <w:rsid w:val="00E423B6"/>
    <w:rsid w:val="00E55C56"/>
    <w:rsid w:val="00E71FFB"/>
    <w:rsid w:val="00E82E65"/>
    <w:rsid w:val="00EB09B7"/>
    <w:rsid w:val="00EB7D15"/>
    <w:rsid w:val="00ED7370"/>
    <w:rsid w:val="00EE7D7C"/>
    <w:rsid w:val="00EF4837"/>
    <w:rsid w:val="00F16501"/>
    <w:rsid w:val="00F25D98"/>
    <w:rsid w:val="00F300FB"/>
    <w:rsid w:val="00F66E47"/>
    <w:rsid w:val="00F7750B"/>
    <w:rsid w:val="00F86191"/>
    <w:rsid w:val="00F90539"/>
    <w:rsid w:val="00FB6386"/>
    <w:rsid w:val="00FD01D7"/>
    <w:rsid w:val="00FE6521"/>
    <w:rsid w:val="0667798C"/>
    <w:rsid w:val="083B3FF0"/>
    <w:rsid w:val="0AF75227"/>
    <w:rsid w:val="0F143B89"/>
    <w:rsid w:val="0F3E7B43"/>
    <w:rsid w:val="1015177F"/>
    <w:rsid w:val="1096176D"/>
    <w:rsid w:val="110A2686"/>
    <w:rsid w:val="121A7B1C"/>
    <w:rsid w:val="170D6B50"/>
    <w:rsid w:val="175C7397"/>
    <w:rsid w:val="1EA76FB0"/>
    <w:rsid w:val="1FA237DB"/>
    <w:rsid w:val="21FB2130"/>
    <w:rsid w:val="22575788"/>
    <w:rsid w:val="27656C2A"/>
    <w:rsid w:val="276D74B3"/>
    <w:rsid w:val="28245096"/>
    <w:rsid w:val="28CF3CC9"/>
    <w:rsid w:val="2B610A2A"/>
    <w:rsid w:val="32D035E7"/>
    <w:rsid w:val="33731906"/>
    <w:rsid w:val="3AD30742"/>
    <w:rsid w:val="3F055B30"/>
    <w:rsid w:val="3F205C6F"/>
    <w:rsid w:val="40166BBF"/>
    <w:rsid w:val="4D1810A0"/>
    <w:rsid w:val="52742E1D"/>
    <w:rsid w:val="53337393"/>
    <w:rsid w:val="53CB1B85"/>
    <w:rsid w:val="5A7F5187"/>
    <w:rsid w:val="5B6E7789"/>
    <w:rsid w:val="5B8604F5"/>
    <w:rsid w:val="5C542E08"/>
    <w:rsid w:val="5FBD1662"/>
    <w:rsid w:val="64BB5C82"/>
    <w:rsid w:val="668E5AE0"/>
    <w:rsid w:val="67C47353"/>
    <w:rsid w:val="68773563"/>
    <w:rsid w:val="6A6041F2"/>
    <w:rsid w:val="6F516E2F"/>
    <w:rsid w:val="72B34ED1"/>
    <w:rsid w:val="737273CA"/>
    <w:rsid w:val="738F63AC"/>
    <w:rsid w:val="7BE910EC"/>
    <w:rsid w:val="7DC72220"/>
    <w:rsid w:val="7F78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1BB62A"/>
  <w15:docId w15:val="{4266D913-85FD-1146-B622-D9E824EE7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link w:val="a5"/>
    <w:qFormat/>
    <w:pPr>
      <w:spacing w:after="180"/>
      <w:ind w:firstLine="360"/>
    </w:pPr>
  </w:style>
  <w:style w:type="paragraph" w:styleId="a4">
    <w:name w:val="Body Text"/>
    <w:basedOn w:val="a"/>
    <w:link w:val="a6"/>
    <w:semiHidden/>
    <w:unhideWhenUsed/>
    <w:qFormat/>
    <w:pPr>
      <w:spacing w:after="120"/>
    </w:pPr>
  </w:style>
  <w:style w:type="paragraph" w:styleId="a7">
    <w:name w:val="macro"/>
    <w:link w:val="a8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a"/>
    <w:qFormat/>
    <w:pPr>
      <w:ind w:left="851"/>
    </w:pPr>
  </w:style>
  <w:style w:type="paragraph" w:styleId="aa">
    <w:name w:val="List Number"/>
    <w:basedOn w:val="a9"/>
    <w:qFormat/>
  </w:style>
  <w:style w:type="paragraph" w:styleId="ab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c">
    <w:name w:val="Note Heading"/>
    <w:basedOn w:val="a"/>
    <w:next w:val="a"/>
    <w:link w:val="ad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e"/>
    <w:qFormat/>
    <w:pPr>
      <w:ind w:left="851"/>
    </w:pPr>
  </w:style>
  <w:style w:type="paragraph" w:styleId="ae">
    <w:name w:val="List Bullet"/>
    <w:basedOn w:val="a9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f">
    <w:name w:val="E-mail Signature"/>
    <w:basedOn w:val="a"/>
    <w:link w:val="af0"/>
    <w:semiHidden/>
    <w:unhideWhenUsed/>
    <w:qFormat/>
    <w:pPr>
      <w:spacing w:after="0"/>
    </w:pPr>
  </w:style>
  <w:style w:type="paragraph" w:styleId="af1">
    <w:name w:val="Normal Indent"/>
    <w:basedOn w:val="a"/>
    <w:semiHidden/>
    <w:unhideWhenUsed/>
    <w:qFormat/>
    <w:pPr>
      <w:ind w:left="720"/>
    </w:pPr>
  </w:style>
  <w:style w:type="paragraph" w:styleId="af2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3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4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5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6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7">
    <w:name w:val="Salutation"/>
    <w:basedOn w:val="a"/>
    <w:next w:val="a"/>
    <w:link w:val="af8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9">
    <w:name w:val="Closing"/>
    <w:basedOn w:val="a"/>
    <w:link w:val="afa"/>
    <w:semiHidden/>
    <w:unhideWhenUsed/>
    <w:qFormat/>
    <w:pPr>
      <w:spacing w:after="0"/>
      <w:ind w:left="4252"/>
    </w:pPr>
  </w:style>
  <w:style w:type="paragraph" w:styleId="afb">
    <w:name w:val="Body Text Indent"/>
    <w:basedOn w:val="a"/>
    <w:link w:val="afc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link w:val="aff8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9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"/>
    <w:link w:val="affb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c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d">
    <w:name w:val="Subtitle"/>
    <w:basedOn w:val="a"/>
    <w:next w:val="a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f0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1">
    <w:name w:val="Message Header"/>
    <w:basedOn w:val="a"/>
    <w:link w:val="afff2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3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4">
    <w:name w:val="Title"/>
    <w:basedOn w:val="a"/>
    <w:next w:val="a"/>
    <w:link w:val="afff5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6">
    <w:name w:val="annotation subject"/>
    <w:basedOn w:val="af6"/>
    <w:next w:val="af6"/>
    <w:semiHidden/>
    <w:qFormat/>
    <w:rPr>
      <w:b/>
      <w:bCs/>
    </w:rPr>
  </w:style>
  <w:style w:type="paragraph" w:styleId="29">
    <w:name w:val="Body Text First Indent 2"/>
    <w:basedOn w:val="afb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8">
    <w:name w:val="页眉 字符"/>
    <w:link w:val="aff7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6">
    <w:name w:val="正文文本 字符"/>
    <w:basedOn w:val="a1"/>
    <w:link w:val="a4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1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1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5">
    <w:name w:val="正文文本首行缩进 字符"/>
    <w:basedOn w:val="a6"/>
    <w:link w:val="a0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1"/>
    <w:link w:val="afb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c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1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1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a">
    <w:name w:val="结束语 字符"/>
    <w:basedOn w:val="a1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1"/>
    <w:link w:val="aff1"/>
    <w:qFormat/>
    <w:rPr>
      <w:rFonts w:ascii="Times New Roman" w:hAnsi="Times New Roman"/>
      <w:lang w:val="en-GB" w:eastAsia="en-US"/>
    </w:rPr>
  </w:style>
  <w:style w:type="character" w:customStyle="1" w:styleId="af0">
    <w:name w:val="电子邮件签名 字符"/>
    <w:basedOn w:val="a1"/>
    <w:link w:val="af"/>
    <w:semiHidden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1"/>
    <w:link w:val="aff3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1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1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1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宏文本 字符"/>
    <w:basedOn w:val="a1"/>
    <w:link w:val="a7"/>
    <w:semiHidden/>
    <w:qFormat/>
    <w:rPr>
      <w:rFonts w:ascii="Consolas" w:hAnsi="Consolas"/>
      <w:lang w:val="en-GB" w:eastAsia="en-US"/>
    </w:rPr>
  </w:style>
  <w:style w:type="character" w:customStyle="1" w:styleId="afff2">
    <w:name w:val="信息标题 字符"/>
    <w:basedOn w:val="a1"/>
    <w:link w:val="afff1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d">
    <w:name w:val="注释标题 字符"/>
    <w:basedOn w:val="a1"/>
    <w:link w:val="ac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1"/>
    <w:link w:val="aff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1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8">
    <w:name w:val="称呼 字符"/>
    <w:basedOn w:val="a1"/>
    <w:link w:val="af7"/>
    <w:qFormat/>
    <w:rPr>
      <w:rFonts w:ascii="Times New Roman" w:hAnsi="Times New Roman"/>
      <w:lang w:val="en-GB" w:eastAsia="en-US"/>
    </w:rPr>
  </w:style>
  <w:style w:type="character" w:customStyle="1" w:styleId="affb">
    <w:name w:val="签名 字符"/>
    <w:basedOn w:val="a1"/>
    <w:link w:val="affa"/>
    <w:semiHidden/>
    <w:qFormat/>
    <w:rPr>
      <w:rFonts w:ascii="Times New Roman" w:hAnsi="Times New Roman"/>
      <w:lang w:val="en-GB" w:eastAsia="en-US"/>
    </w:rPr>
  </w:style>
  <w:style w:type="character" w:customStyle="1" w:styleId="affe">
    <w:name w:val="副标题 字符"/>
    <w:basedOn w:val="a1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5">
    <w:name w:val="标题 字符"/>
    <w:basedOn w:val="a1"/>
    <w:link w:val="af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2b">
    <w:name w:val="修订2"/>
    <w:hidden/>
    <w:uiPriority w:val="99"/>
    <w:unhideWhenUsed/>
    <w:rPr>
      <w:rFonts w:ascii="Times New Roman" w:eastAsia="Times New Roman" w:hAnsi="Times New Roman"/>
      <w:lang w:val="en-GB" w:eastAsia="en-US"/>
    </w:rPr>
  </w:style>
  <w:style w:type="paragraph" w:styleId="affff1">
    <w:name w:val="Revision"/>
    <w:hidden/>
    <w:uiPriority w:val="99"/>
    <w:unhideWhenUsed/>
    <w:rsid w:val="0096180E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Word_97_-_2004___.doc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867</Words>
  <Characters>4945</Characters>
  <Application>Microsoft Office Word</Application>
  <DocSecurity>0</DocSecurity>
  <Lines>41</Lines>
  <Paragraphs>11</Paragraphs>
  <ScaleCrop>false</ScaleCrop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ZTE-r3</dc:creator>
  <cp:lastModifiedBy>CMCC-V2</cp:lastModifiedBy>
  <cp:revision>12</cp:revision>
  <dcterms:created xsi:type="dcterms:W3CDTF">2024-05-13T12:47:00Z</dcterms:created>
  <dcterms:modified xsi:type="dcterms:W3CDTF">2025-05-22T06:36:00Z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1C10489F933A4B3C94BCB214D420F67B</vt:lpwstr>
  </property>
</Properties>
</file>